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78856" w14:textId="5A1DBA8B" w:rsidR="005631B5" w:rsidRDefault="005631B5" w:rsidP="005631B5">
      <w:pPr>
        <w:pStyle w:val="CRCoverPage"/>
        <w:tabs>
          <w:tab w:val="right" w:pos="9639"/>
        </w:tabs>
        <w:spacing w:after="0"/>
        <w:rPr>
          <w:b/>
          <w:i/>
          <w:noProof/>
          <w:sz w:val="28"/>
        </w:rPr>
      </w:pPr>
      <w:bookmarkStart w:id="0" w:name="_Hlk145491888"/>
      <w:bookmarkStart w:id="1" w:name="_Toc208125874"/>
      <w:r>
        <w:rPr>
          <w:b/>
          <w:noProof/>
          <w:sz w:val="24"/>
        </w:rPr>
        <w:t>3GPP TSG-CT WG4 Meeting #131</w:t>
      </w:r>
      <w:r>
        <w:rPr>
          <w:b/>
          <w:i/>
          <w:noProof/>
          <w:sz w:val="28"/>
        </w:rPr>
        <w:tab/>
      </w:r>
      <w:r>
        <w:rPr>
          <w:b/>
          <w:noProof/>
          <w:sz w:val="24"/>
        </w:rPr>
        <w:t>C4-254</w:t>
      </w:r>
      <w:r w:rsidR="009262BC">
        <w:rPr>
          <w:b/>
          <w:noProof/>
          <w:sz w:val="24"/>
        </w:rPr>
        <w:t>038</w:t>
      </w:r>
    </w:p>
    <w:bookmarkEnd w:id="0"/>
    <w:p w14:paraId="50264573" w14:textId="77777777" w:rsidR="005631B5" w:rsidRDefault="005631B5" w:rsidP="005631B5">
      <w:pPr>
        <w:pStyle w:val="CRCoverPage"/>
        <w:outlineLvl w:val="0"/>
        <w:rPr>
          <w:b/>
          <w:noProof/>
          <w:sz w:val="24"/>
        </w:rPr>
      </w:pPr>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6743306E" w14:textId="77777777" w:rsidR="005631B5" w:rsidRDefault="005631B5" w:rsidP="005631B5">
      <w:pPr>
        <w:pStyle w:val="Header"/>
        <w:pBdr>
          <w:bottom w:val="single" w:sz="4" w:space="1" w:color="auto"/>
        </w:pBdr>
        <w:tabs>
          <w:tab w:val="right" w:pos="9639"/>
        </w:tabs>
        <w:rPr>
          <w:rFonts w:cs="Arial"/>
          <w:b w:val="0"/>
          <w:bCs/>
          <w:sz w:val="24"/>
          <w:szCs w:val="24"/>
        </w:rPr>
      </w:pPr>
    </w:p>
    <w:p w14:paraId="17A5DC22" w14:textId="77777777" w:rsidR="005631B5" w:rsidRDefault="005631B5" w:rsidP="005631B5">
      <w:pPr>
        <w:pStyle w:val="CRCoverPage"/>
        <w:outlineLvl w:val="0"/>
        <w:rPr>
          <w:b/>
          <w:sz w:val="24"/>
        </w:rPr>
      </w:pPr>
    </w:p>
    <w:p w14:paraId="50FAB49B" w14:textId="77777777" w:rsidR="005631B5" w:rsidRPr="006B5418" w:rsidRDefault="005631B5" w:rsidP="005631B5">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w:t>
      </w:r>
    </w:p>
    <w:p w14:paraId="3CEF7740" w14:textId="35FFC62B" w:rsidR="005631B5" w:rsidRPr="006B5418" w:rsidRDefault="005631B5" w:rsidP="005631B5">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Solution #3 clarification</w:t>
      </w:r>
    </w:p>
    <w:p w14:paraId="49BE9D07" w14:textId="77777777" w:rsidR="005631B5" w:rsidRPr="006B5418" w:rsidRDefault="005631B5" w:rsidP="005631B5">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29.867 v0.2.0</w:t>
      </w:r>
    </w:p>
    <w:p w14:paraId="309AFA06" w14:textId="479AFC61" w:rsidR="005631B5" w:rsidRPr="006B5418" w:rsidRDefault="005631B5" w:rsidP="005631B5">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2</w:t>
      </w:r>
      <w:r w:rsidR="009C3821">
        <w:rPr>
          <w:rFonts w:ascii="Arial" w:hAnsi="Arial" w:cs="Arial"/>
          <w:b/>
          <w:bCs/>
          <w:lang w:val="en-US"/>
        </w:rPr>
        <w:t>1</w:t>
      </w:r>
      <w:r>
        <w:rPr>
          <w:rFonts w:ascii="Arial" w:hAnsi="Arial" w:cs="Arial"/>
          <w:b/>
          <w:bCs/>
          <w:lang w:val="en-US"/>
        </w:rPr>
        <w:t>.4</w:t>
      </w:r>
    </w:p>
    <w:p w14:paraId="447681E9" w14:textId="77777777" w:rsidR="005631B5" w:rsidRPr="006B5418" w:rsidRDefault="005631B5" w:rsidP="005631B5">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162974C" w14:textId="77777777" w:rsidR="005631B5" w:rsidRPr="006B5418" w:rsidRDefault="005631B5" w:rsidP="005631B5">
      <w:pPr>
        <w:pBdr>
          <w:bottom w:val="single" w:sz="12" w:space="1" w:color="auto"/>
        </w:pBdr>
        <w:spacing w:after="120"/>
        <w:ind w:left="1985" w:hanging="1985"/>
        <w:rPr>
          <w:rFonts w:ascii="Arial" w:hAnsi="Arial" w:cs="Arial"/>
          <w:b/>
          <w:bCs/>
          <w:lang w:val="en-US"/>
        </w:rPr>
      </w:pPr>
    </w:p>
    <w:p w14:paraId="0E52F54F" w14:textId="77777777" w:rsidR="005631B5" w:rsidRPr="006B5418" w:rsidRDefault="005631B5" w:rsidP="005631B5">
      <w:pPr>
        <w:pStyle w:val="CRCoverPage"/>
        <w:rPr>
          <w:b/>
          <w:lang w:val="en-US"/>
        </w:rPr>
      </w:pPr>
      <w:r w:rsidRPr="006B5418">
        <w:rPr>
          <w:b/>
          <w:lang w:val="en-US"/>
        </w:rPr>
        <w:t>1. Introduction</w:t>
      </w:r>
    </w:p>
    <w:p w14:paraId="1F99A21B" w14:textId="77777777" w:rsidR="005631B5" w:rsidRPr="006B5418" w:rsidRDefault="005631B5" w:rsidP="005631B5">
      <w:pPr>
        <w:rPr>
          <w:lang w:val="en-US"/>
        </w:rPr>
      </w:pPr>
      <w:r w:rsidRPr="006B5418">
        <w:rPr>
          <w:lang w:val="en-US"/>
        </w:rPr>
        <w:t>&lt;Introduction part (optional)&gt;</w:t>
      </w:r>
    </w:p>
    <w:p w14:paraId="63ECA772" w14:textId="77777777" w:rsidR="005631B5" w:rsidRPr="006B5418" w:rsidRDefault="005631B5" w:rsidP="005631B5">
      <w:pPr>
        <w:pStyle w:val="CRCoverPage"/>
        <w:rPr>
          <w:b/>
          <w:lang w:val="en-US"/>
        </w:rPr>
      </w:pPr>
      <w:r w:rsidRPr="006B5418">
        <w:rPr>
          <w:b/>
          <w:lang w:val="en-US"/>
        </w:rPr>
        <w:t>2. Reason for Change</w:t>
      </w:r>
    </w:p>
    <w:p w14:paraId="08E09EC1" w14:textId="0E5A3D1F" w:rsidR="005631B5" w:rsidRPr="006B5418" w:rsidRDefault="005631B5" w:rsidP="005631B5">
      <w:pPr>
        <w:rPr>
          <w:lang w:val="en-US"/>
        </w:rPr>
      </w:pPr>
      <w:r>
        <w:rPr>
          <w:lang w:val="en-US"/>
        </w:rPr>
        <w:t>For solution#3 the</w:t>
      </w:r>
      <w:r w:rsidR="005F2E91">
        <w:rPr>
          <w:lang w:val="en-US"/>
        </w:rPr>
        <w:t xml:space="preserve"> description of P-CSCF failure detection in SMF is misleading. Clause</w:t>
      </w:r>
      <w:r w:rsidR="00586513">
        <w:rPr>
          <w:lang w:val="en-US"/>
        </w:rPr>
        <w:t> </w:t>
      </w:r>
      <w:r w:rsidR="005F2E91">
        <w:rPr>
          <w:lang w:val="en-US"/>
        </w:rPr>
        <w:t>4.2.2.27 of 3GPP</w:t>
      </w:r>
      <w:r w:rsidR="00586513">
        <w:rPr>
          <w:lang w:val="en-US"/>
        </w:rPr>
        <w:t> </w:t>
      </w:r>
      <w:r w:rsidR="005F2E91">
        <w:rPr>
          <w:lang w:val="en-US"/>
        </w:rPr>
        <w:t>TS</w:t>
      </w:r>
      <w:r w:rsidR="00586513">
        <w:t> </w:t>
      </w:r>
      <w:r w:rsidR="005F2E91">
        <w:rPr>
          <w:lang w:val="en-US"/>
        </w:rPr>
        <w:t xml:space="preserve">29.514 to which the current text refers </w:t>
      </w:r>
      <w:proofErr w:type="gramStart"/>
      <w:r w:rsidR="005F2E91">
        <w:rPr>
          <w:lang w:val="en-US"/>
        </w:rPr>
        <w:t>to,</w:t>
      </w:r>
      <w:proofErr w:type="gramEnd"/>
      <w:r w:rsidR="005F2E91">
        <w:rPr>
          <w:lang w:val="en-US"/>
        </w:rPr>
        <w:t xml:space="preserve"> covers the procedures for P-CSCF restoration, i.e. when the P-CSCF resumes operation after outage, </w:t>
      </w:r>
      <w:r w:rsidR="008A6267">
        <w:rPr>
          <w:lang w:val="en-US"/>
        </w:rPr>
        <w:t>and cannot be used for a</w:t>
      </w:r>
      <w:r w:rsidR="005F2E91">
        <w:rPr>
          <w:lang w:val="en-US"/>
        </w:rPr>
        <w:t xml:space="preserve"> timely </w:t>
      </w:r>
      <w:r w:rsidR="008A6267">
        <w:rPr>
          <w:lang w:val="en-US"/>
        </w:rPr>
        <w:t>failure detection mechanism.</w:t>
      </w:r>
    </w:p>
    <w:p w14:paraId="2C36F987" w14:textId="77777777" w:rsidR="005631B5" w:rsidRPr="006B5418" w:rsidRDefault="005631B5" w:rsidP="005631B5">
      <w:pPr>
        <w:pStyle w:val="CRCoverPage"/>
        <w:rPr>
          <w:b/>
          <w:lang w:val="en-US"/>
        </w:rPr>
      </w:pPr>
      <w:r w:rsidRPr="006B5418">
        <w:rPr>
          <w:b/>
          <w:lang w:val="en-US"/>
        </w:rPr>
        <w:t>3. Conclusions</w:t>
      </w:r>
    </w:p>
    <w:p w14:paraId="540F7859" w14:textId="77777777" w:rsidR="005631B5" w:rsidRPr="006B5418" w:rsidRDefault="005631B5" w:rsidP="005631B5">
      <w:pPr>
        <w:rPr>
          <w:lang w:val="en-US"/>
        </w:rPr>
      </w:pPr>
      <w:r w:rsidRPr="006B5418">
        <w:rPr>
          <w:lang w:val="en-US"/>
        </w:rPr>
        <w:t>&lt;Conclusion part (optional)&gt;</w:t>
      </w:r>
    </w:p>
    <w:p w14:paraId="7088D308" w14:textId="77777777" w:rsidR="005631B5" w:rsidRPr="006B5418" w:rsidRDefault="005631B5" w:rsidP="005631B5">
      <w:pPr>
        <w:pStyle w:val="CRCoverPage"/>
        <w:rPr>
          <w:b/>
          <w:lang w:val="en-US"/>
        </w:rPr>
      </w:pPr>
      <w:r w:rsidRPr="006B5418">
        <w:rPr>
          <w:b/>
          <w:lang w:val="en-US"/>
        </w:rPr>
        <w:t>4. Proposal</w:t>
      </w:r>
    </w:p>
    <w:p w14:paraId="4C14DEE7" w14:textId="77777777" w:rsidR="005631B5" w:rsidRPr="006B5418" w:rsidRDefault="005631B5" w:rsidP="005631B5">
      <w:pPr>
        <w:rPr>
          <w:lang w:val="en-US"/>
        </w:rPr>
      </w:pPr>
      <w:r w:rsidRPr="006B5418">
        <w:rPr>
          <w:lang w:val="en-US"/>
        </w:rPr>
        <w:t>It is proposed to agree the following changes to 3GPP T</w:t>
      </w:r>
      <w:r>
        <w:rPr>
          <w:lang w:val="en-US"/>
        </w:rPr>
        <w:t>R</w:t>
      </w:r>
      <w:r w:rsidRPr="006B5418">
        <w:rPr>
          <w:lang w:val="en-US"/>
        </w:rPr>
        <w:t xml:space="preserve"> </w:t>
      </w:r>
      <w:r>
        <w:rPr>
          <w:lang w:val="en-US"/>
        </w:rPr>
        <w:t>29.867 v0.2.0.</w:t>
      </w:r>
    </w:p>
    <w:p w14:paraId="57B82DA4" w14:textId="77777777" w:rsidR="005631B5" w:rsidRPr="006B5418" w:rsidRDefault="005631B5" w:rsidP="005631B5">
      <w:pPr>
        <w:pBdr>
          <w:bottom w:val="single" w:sz="12" w:space="1" w:color="auto"/>
        </w:pBdr>
        <w:rPr>
          <w:lang w:val="en-US"/>
        </w:rPr>
      </w:pPr>
    </w:p>
    <w:p w14:paraId="4FBBD1BB" w14:textId="77777777" w:rsidR="005631B5" w:rsidRPr="006B5418" w:rsidRDefault="005631B5" w:rsidP="005631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bookmarkEnd w:id="2"/>
    <w:p w14:paraId="38905710" w14:textId="5F46E8D0" w:rsidR="00FB3AE1" w:rsidRPr="00C9503A" w:rsidRDefault="00FB3AE1" w:rsidP="00FB3AE1">
      <w:pPr>
        <w:pStyle w:val="Heading4"/>
        <w:rPr>
          <w:rFonts w:eastAsia="Malgun Gothic"/>
          <w:lang w:eastAsia="ko-KR"/>
        </w:rPr>
      </w:pPr>
      <w:r>
        <w:rPr>
          <w:rFonts w:eastAsia="Yu Mincho" w:hint="eastAsia"/>
          <w:lang w:val="en-US" w:eastAsia="ja-JP"/>
        </w:rPr>
        <w:t>6</w:t>
      </w:r>
      <w:r w:rsidRPr="001B7C50">
        <w:t>.</w:t>
      </w:r>
      <w:r>
        <w:rPr>
          <w:rFonts w:eastAsia="Yu Mincho" w:hint="eastAsia"/>
          <w:lang w:eastAsia="ja-JP"/>
        </w:rPr>
        <w:t>3</w:t>
      </w:r>
      <w:r w:rsidRPr="001B7C50">
        <w:t>.</w:t>
      </w:r>
      <w:r>
        <w:rPr>
          <w:rFonts w:eastAsia="Malgun Gothic" w:hint="eastAsia"/>
          <w:lang w:eastAsia="ko-KR"/>
        </w:rPr>
        <w:t>2.1</w:t>
      </w:r>
      <w:r>
        <w:rPr>
          <w:rFonts w:eastAsia="Malgun Gothic"/>
          <w:lang w:eastAsia="ko-KR"/>
        </w:rPr>
        <w:tab/>
      </w:r>
      <w:r>
        <w:rPr>
          <w:rFonts w:eastAsia="Malgun Gothic" w:hint="eastAsia"/>
          <w:lang w:eastAsia="ko-KR"/>
        </w:rPr>
        <w:t>P-CSCF</w:t>
      </w:r>
      <w:r w:rsidRPr="00D626F6">
        <w:t xml:space="preserve"> failure</w:t>
      </w:r>
      <w:r>
        <w:rPr>
          <w:rFonts w:eastAsia="Malgun Gothic" w:hint="eastAsia"/>
          <w:lang w:eastAsia="ko-KR"/>
        </w:rPr>
        <w:t xml:space="preserve"> detection</w:t>
      </w:r>
      <w:r w:rsidRPr="00D626F6">
        <w:t xml:space="preserve"> </w:t>
      </w:r>
      <w:r>
        <w:rPr>
          <w:rFonts w:eastAsia="Malgun Gothic" w:hint="eastAsia"/>
          <w:lang w:eastAsia="ko-KR"/>
        </w:rPr>
        <w:t>in</w:t>
      </w:r>
      <w:r w:rsidRPr="00D626F6">
        <w:t xml:space="preserve"> SMF</w:t>
      </w:r>
      <w:bookmarkEnd w:id="1"/>
    </w:p>
    <w:p w14:paraId="1468C17B" w14:textId="0570A8E1" w:rsidR="00FB3AE1" w:rsidDel="005631B5" w:rsidRDefault="00FB3AE1" w:rsidP="00FB3AE1">
      <w:pPr>
        <w:rPr>
          <w:del w:id="3" w:author="Ulrich Wiehe" w:date="2025-09-26T11:17:00Z" w16du:dateUtc="2025-09-26T09:17:00Z"/>
          <w:rFonts w:eastAsia="Malgun Gothic"/>
          <w:lang w:eastAsia="ko-KR"/>
        </w:rPr>
      </w:pPr>
      <w:del w:id="4" w:author="Ulrich Wiehe" w:date="2025-09-26T11:17:00Z" w16du:dateUtc="2025-09-26T09:17:00Z">
        <w:r w:rsidRPr="00BF136C" w:rsidDel="005631B5">
          <w:rPr>
            <w:rFonts w:eastAsia="Malgun Gothic"/>
            <w:lang w:eastAsia="ko-KR"/>
          </w:rPr>
          <w:delText xml:space="preserve">According to the current specification, the SMF is capable of detecting </w:delText>
        </w:r>
        <w:r w:rsidDel="005631B5">
          <w:rPr>
            <w:rFonts w:eastAsia="Malgun Gothic" w:hint="eastAsia"/>
            <w:lang w:eastAsia="ko-KR"/>
          </w:rPr>
          <w:delText>P-CSCF</w:delText>
        </w:r>
        <w:r w:rsidRPr="00BF136C" w:rsidDel="005631B5">
          <w:rPr>
            <w:rFonts w:eastAsia="Malgun Gothic"/>
            <w:lang w:eastAsia="ko-KR"/>
          </w:rPr>
          <w:delText xml:space="preserve"> failure, for example, by using the P-CSCF Restoration Enhancement Support feature defined in </w:delText>
        </w:r>
        <w:r w:rsidDel="005631B5">
          <w:rPr>
            <w:rFonts w:eastAsia="Malgun Gothic" w:hint="eastAsia"/>
            <w:lang w:eastAsia="ko-KR"/>
          </w:rPr>
          <w:delText>the clause</w:delText>
        </w:r>
        <w:r w:rsidDel="005631B5">
          <w:rPr>
            <w:lang w:eastAsia="zh-CN"/>
          </w:rPr>
          <w:delText> </w:delText>
        </w:r>
        <w:r w:rsidDel="005631B5">
          <w:rPr>
            <w:rFonts w:eastAsia="Malgun Gothic" w:hint="eastAsia"/>
            <w:lang w:eastAsia="ko-KR"/>
          </w:rPr>
          <w:delText xml:space="preserve">4.2.2.27 of </w:delText>
        </w:r>
        <w:r w:rsidR="00B51A75" w:rsidRPr="009C14F1" w:rsidDel="005631B5">
          <w:delText>3</w:delText>
        </w:r>
        <w:r w:rsidR="00B51A75" w:rsidRPr="00AD524B" w:rsidDel="005631B5">
          <w:rPr>
            <w:rFonts w:hint="eastAsia"/>
          </w:rPr>
          <w:delText>GPP</w:delText>
        </w:r>
        <w:r w:rsidR="00B51A75" w:rsidRPr="00AD524B" w:rsidDel="005631B5">
          <w:delText> </w:delText>
        </w:r>
        <w:r w:rsidRPr="00B51A75" w:rsidDel="005631B5">
          <w:rPr>
            <w:lang w:eastAsia="zh-CN"/>
          </w:rPr>
          <w:delText>T</w:delText>
        </w:r>
        <w:r w:rsidRPr="00B51A75" w:rsidDel="005631B5">
          <w:rPr>
            <w:rFonts w:eastAsia="Malgun Gothic" w:hint="eastAsia"/>
            <w:lang w:eastAsia="ko-KR"/>
          </w:rPr>
          <w:delText>S</w:delText>
        </w:r>
        <w:r w:rsidRPr="00B51A75" w:rsidDel="005631B5">
          <w:rPr>
            <w:lang w:eastAsia="zh-CN"/>
          </w:rPr>
          <w:delText> 29.</w:delText>
        </w:r>
        <w:r w:rsidRPr="00B51A75" w:rsidDel="005631B5">
          <w:rPr>
            <w:rFonts w:eastAsia="Malgun Gothic" w:hint="eastAsia"/>
            <w:lang w:eastAsia="ko-KR"/>
          </w:rPr>
          <w:delText>514</w:delText>
        </w:r>
        <w:r w:rsidRPr="00B51A75" w:rsidDel="005631B5">
          <w:rPr>
            <w:lang w:eastAsia="zh-CN"/>
          </w:rPr>
          <w:delText> </w:delText>
        </w:r>
        <w:r w:rsidRPr="00B51A75" w:rsidDel="005631B5">
          <w:rPr>
            <w:rFonts w:eastAsia="Malgun Gothic" w:hint="eastAsia"/>
            <w:lang w:val="en-US" w:eastAsia="ko-KR"/>
          </w:rPr>
          <w:delText>[</w:delText>
        </w:r>
        <w:r w:rsidDel="005631B5">
          <w:rPr>
            <w:rFonts w:hint="eastAsia"/>
            <w:lang w:val="en-US" w:eastAsia="ja-JP"/>
          </w:rPr>
          <w:delText>11</w:delText>
        </w:r>
        <w:r w:rsidDel="005631B5">
          <w:rPr>
            <w:rFonts w:eastAsia="Malgun Gothic" w:hint="eastAsia"/>
            <w:lang w:val="en-US" w:eastAsia="ko-KR"/>
          </w:rPr>
          <w:delText>]</w:delText>
        </w:r>
        <w:r w:rsidRPr="00BF136C" w:rsidDel="005631B5">
          <w:rPr>
            <w:rFonts w:eastAsia="Malgun Gothic"/>
            <w:lang w:eastAsia="ko-KR"/>
          </w:rPr>
          <w:delText>.</w:delText>
        </w:r>
      </w:del>
    </w:p>
    <w:p w14:paraId="11D335CC" w14:textId="2B243610" w:rsidR="00FB3AE1" w:rsidRPr="00B6429D" w:rsidDel="005631B5" w:rsidRDefault="00FB3AE1" w:rsidP="00FB3AE1">
      <w:pPr>
        <w:rPr>
          <w:del w:id="5" w:author="Ulrich Wiehe" w:date="2025-09-26T11:17:00Z" w16du:dateUtc="2025-09-26T09:17:00Z"/>
          <w:rFonts w:eastAsia="Malgun Gothic"/>
          <w:lang w:val="en-US" w:eastAsia="ko-KR"/>
        </w:rPr>
      </w:pPr>
      <w:del w:id="6" w:author="Ulrich Wiehe" w:date="2025-09-26T11:17:00Z" w16du:dateUtc="2025-09-26T09:17:00Z">
        <w:r w:rsidRPr="00B6429D" w:rsidDel="005631B5">
          <w:rPr>
            <w:rFonts w:eastAsia="Malgun Gothic"/>
            <w:lang w:val="en-US" w:eastAsia="ko-KR"/>
          </w:rPr>
          <w:delText>In P-CSCF restoration enhancements procedure, the P-CSCF includes the following in the "PcscfRestorationRequestData" data type of the content of the HTTP POST request:</w:delText>
        </w:r>
      </w:del>
    </w:p>
    <w:p w14:paraId="6EC389BB" w14:textId="17DD66C6" w:rsidR="00FB3AE1" w:rsidDel="005631B5" w:rsidRDefault="00FB3AE1" w:rsidP="00FB3AE1">
      <w:pPr>
        <w:pStyle w:val="B1"/>
        <w:rPr>
          <w:del w:id="7" w:author="Ulrich Wiehe" w:date="2025-09-26T11:17:00Z" w16du:dateUtc="2025-09-26T09:17:00Z"/>
          <w:rFonts w:eastAsia="Malgun Gothic"/>
          <w:lang w:val="en-US" w:eastAsia="ko-KR"/>
        </w:rPr>
      </w:pPr>
      <w:del w:id="8" w:author="Ulrich Wiehe" w:date="2025-09-26T11:17:00Z" w16du:dateUtc="2025-09-26T09:17:00Z">
        <w:r w:rsidRPr="00B6429D" w:rsidDel="005631B5">
          <w:rPr>
            <w:rFonts w:eastAsia="Malgun Gothic"/>
            <w:lang w:val="en-US" w:eastAsia="ko-KR"/>
          </w:rPr>
          <w:delText>-</w:delText>
        </w:r>
        <w:r w:rsidRPr="00B6429D" w:rsidDel="005631B5">
          <w:rPr>
            <w:rFonts w:eastAsia="Malgun Gothic"/>
            <w:lang w:val="en-US" w:eastAsia="ko-KR"/>
          </w:rPr>
          <w:tab/>
          <w:delText>the IP address (IPv4 or IPv6) of the UE in the "ueIpv4" or "ueIpv6" attribute, and if the IP address is not unique (e.g. private IPv4 case), the "ipDomain" attribute or the "sliceInfo" attribute if available; or</w:delText>
        </w:r>
      </w:del>
    </w:p>
    <w:p w14:paraId="5E87B4BB" w14:textId="119DDF59" w:rsidR="00FB3AE1" w:rsidRPr="00E807A0" w:rsidDel="005631B5" w:rsidRDefault="00FB3AE1" w:rsidP="00FB3AE1">
      <w:pPr>
        <w:pStyle w:val="B1"/>
        <w:rPr>
          <w:del w:id="9" w:author="Ulrich Wiehe" w:date="2025-09-26T11:17:00Z" w16du:dateUtc="2025-09-26T09:17:00Z"/>
          <w:rFonts w:eastAsia="Malgun Gothic"/>
          <w:lang w:eastAsia="ko-KR"/>
        </w:rPr>
      </w:pPr>
      <w:del w:id="10" w:author="Ulrich Wiehe" w:date="2025-09-26T11:17:00Z" w16du:dateUtc="2025-09-26T09:17:00Z">
        <w:r w:rsidRPr="00F9618C" w:rsidDel="005631B5">
          <w:delText>-</w:delText>
        </w:r>
        <w:r w:rsidRPr="00F9618C" w:rsidDel="005631B5">
          <w:tab/>
          <w:delText>if the IP address is not available or if the IP address is not unique and the "ipDomain" attribute and the "sliceInfo" attribute are not available, the SUPI in the "supi" attribute and the DNN in the "dnn" attribute.</w:delText>
        </w:r>
      </w:del>
    </w:p>
    <w:p w14:paraId="172D560F" w14:textId="175CD28B" w:rsidR="00FB3AE1" w:rsidRPr="00B6429D" w:rsidDel="005631B5" w:rsidRDefault="00FB3AE1" w:rsidP="00FB3AE1">
      <w:pPr>
        <w:rPr>
          <w:del w:id="11" w:author="Ulrich Wiehe" w:date="2025-09-26T11:17:00Z" w16du:dateUtc="2025-09-26T09:17:00Z"/>
          <w:rFonts w:eastAsia="Malgun Gothic"/>
          <w:lang w:val="en-US" w:eastAsia="ko-KR"/>
        </w:rPr>
      </w:pPr>
      <w:del w:id="12" w:author="Ulrich Wiehe" w:date="2025-09-26T11:17:00Z" w16du:dateUtc="2025-09-26T09:17:00Z">
        <w:r w:rsidRPr="00B6429D" w:rsidDel="005631B5">
          <w:rPr>
            <w:rFonts w:eastAsia="Malgun Gothic"/>
            <w:lang w:val="en-US" w:eastAsia="ko-KR"/>
          </w:rPr>
          <w:delText>The PCF shall identify the PDU session for which the HTTP POST request applies. If the PCF fails in identifying the PDU session, the PCF shall reject the "P-CSCF restoration" custom operation with an HTTP "500 Internal Server Error" status code with the response body including the ProblemDetails data structure with the "cause" attribute set to "PDU_SESSION_NOT_AVAILABLE".</w:delText>
        </w:r>
      </w:del>
    </w:p>
    <w:p w14:paraId="414B350C" w14:textId="65435AD8" w:rsidR="00FB3AE1" w:rsidDel="005631B5" w:rsidRDefault="00FB3AE1" w:rsidP="00FB3AE1">
      <w:pPr>
        <w:rPr>
          <w:del w:id="13" w:author="Ulrich Wiehe" w:date="2025-09-26T11:17:00Z" w16du:dateUtc="2025-09-26T09:17:00Z"/>
          <w:rFonts w:eastAsia="Malgun Gothic"/>
          <w:lang w:val="en-US" w:eastAsia="ko-KR"/>
        </w:rPr>
      </w:pPr>
      <w:del w:id="14" w:author="Ulrich Wiehe" w:date="2025-09-26T11:17:00Z" w16du:dateUtc="2025-09-26T09:17:00Z">
        <w:r w:rsidRPr="00B6429D" w:rsidDel="005631B5">
          <w:rPr>
            <w:rFonts w:eastAsia="Malgun Gothic"/>
            <w:lang w:val="en-US" w:eastAsia="ko-KR"/>
          </w:rPr>
          <w:delText>The PCF sends a request for P-CSCF restoration to the SMF for the corresponding PDU session as described in the clause</w:delText>
        </w:r>
        <w:r w:rsidDel="005631B5">
          <w:rPr>
            <w:lang w:eastAsia="zh-CN"/>
          </w:rPr>
          <w:delText> </w:delText>
        </w:r>
        <w:r w:rsidRPr="00B6429D" w:rsidDel="005631B5">
          <w:rPr>
            <w:rFonts w:eastAsia="Malgun Gothic"/>
            <w:lang w:val="en-US" w:eastAsia="ko-KR"/>
          </w:rPr>
          <w:delText xml:space="preserve">4.2.3.18 of </w:delText>
        </w:r>
        <w:r w:rsidR="00B51A75" w:rsidRPr="009C14F1" w:rsidDel="005631B5">
          <w:delText>3</w:delText>
        </w:r>
        <w:r w:rsidR="00B51A75" w:rsidRPr="00AD524B" w:rsidDel="005631B5">
          <w:rPr>
            <w:rFonts w:hint="eastAsia"/>
          </w:rPr>
          <w:delText>GPP</w:delText>
        </w:r>
        <w:r w:rsidR="00B51A75" w:rsidRPr="00AD524B" w:rsidDel="005631B5">
          <w:delText> </w:delText>
        </w:r>
        <w:r w:rsidRPr="00B51A75" w:rsidDel="005631B5">
          <w:rPr>
            <w:lang w:eastAsia="zh-CN"/>
          </w:rPr>
          <w:delText>T</w:delText>
        </w:r>
        <w:r w:rsidRPr="00B51A75" w:rsidDel="005631B5">
          <w:rPr>
            <w:rFonts w:eastAsia="Malgun Gothic" w:hint="eastAsia"/>
            <w:lang w:eastAsia="ko-KR"/>
          </w:rPr>
          <w:delText>S</w:delText>
        </w:r>
        <w:r w:rsidRPr="00B51A75" w:rsidDel="005631B5">
          <w:rPr>
            <w:lang w:eastAsia="zh-CN"/>
          </w:rPr>
          <w:delText> 29.</w:delText>
        </w:r>
        <w:r w:rsidRPr="00B51A75" w:rsidDel="005631B5">
          <w:rPr>
            <w:rFonts w:eastAsia="Malgun Gothic" w:hint="eastAsia"/>
            <w:lang w:eastAsia="ko-KR"/>
          </w:rPr>
          <w:delText>512</w:delText>
        </w:r>
        <w:r w:rsidDel="005631B5">
          <w:rPr>
            <w:lang w:eastAsia="zh-CN"/>
          </w:rPr>
          <w:delText> </w:delText>
        </w:r>
        <w:r w:rsidRPr="00B6429D" w:rsidDel="005631B5">
          <w:rPr>
            <w:rFonts w:eastAsia="Malgun Gothic"/>
            <w:lang w:val="en-US" w:eastAsia="ko-KR"/>
          </w:rPr>
          <w:delText>[</w:delText>
        </w:r>
        <w:r w:rsidDel="005631B5">
          <w:rPr>
            <w:rFonts w:hint="eastAsia"/>
            <w:lang w:val="en-US" w:eastAsia="ja-JP"/>
          </w:rPr>
          <w:delText>12</w:delText>
        </w:r>
        <w:r w:rsidRPr="00B6429D" w:rsidDel="005631B5">
          <w:rPr>
            <w:rFonts w:eastAsia="Malgun Gothic"/>
            <w:lang w:val="en-US" w:eastAsia="ko-KR"/>
          </w:rPr>
          <w:delText>]</w:delText>
        </w:r>
        <w:r w:rsidDel="005631B5">
          <w:rPr>
            <w:rFonts w:eastAsia="Malgun Gothic" w:hint="eastAsia"/>
            <w:lang w:val="en-US" w:eastAsia="ko-KR"/>
          </w:rPr>
          <w:delText>.</w:delText>
        </w:r>
      </w:del>
    </w:p>
    <w:p w14:paraId="6FF0AFF1" w14:textId="77777777" w:rsidR="00FB3AE1" w:rsidRPr="00CA490C" w:rsidRDefault="00FB3AE1" w:rsidP="00FB3AE1">
      <w:pPr>
        <w:pStyle w:val="EditorsNote"/>
        <w:rPr>
          <w:lang w:val="en-US"/>
        </w:rPr>
      </w:pPr>
      <w:r w:rsidRPr="00A00F7E">
        <w:rPr>
          <w:lang w:val="en-US"/>
        </w:rPr>
        <w:t xml:space="preserve">Editor's note: </w:t>
      </w:r>
      <w:r w:rsidRPr="00CA490C">
        <w:rPr>
          <w:rFonts w:hint="eastAsia"/>
          <w:lang w:val="en-US"/>
        </w:rPr>
        <w:t xml:space="preserve">this clause will be updated. </w:t>
      </w:r>
      <w:r w:rsidRPr="00CA490C">
        <w:rPr>
          <w:lang w:val="en-US"/>
        </w:rPr>
        <w:t>H</w:t>
      </w:r>
      <w:r w:rsidRPr="00CA490C">
        <w:rPr>
          <w:rFonts w:hint="eastAsia"/>
          <w:lang w:val="en-US"/>
        </w:rPr>
        <w:t>ow to detect the P-CSCF failure is FFS</w:t>
      </w:r>
      <w:r>
        <w:rPr>
          <w:rFonts w:eastAsia="Malgun Gothic" w:hint="eastAsia"/>
          <w:i/>
          <w:iCs/>
          <w:lang w:val="en-US" w:eastAsia="ko-KR"/>
        </w:rPr>
        <w:t>.</w:t>
      </w:r>
    </w:p>
    <w:sectPr w:rsidR="00FB3AE1" w:rsidRPr="00CA490C">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38A15" w14:textId="77777777" w:rsidR="009A25D3" w:rsidRDefault="009A25D3">
      <w:r>
        <w:separator/>
      </w:r>
    </w:p>
  </w:endnote>
  <w:endnote w:type="continuationSeparator" w:id="0">
    <w:p w14:paraId="0DB966B8" w14:textId="77777777" w:rsidR="009A25D3" w:rsidRDefault="009A2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8A5B5" w14:textId="77777777" w:rsidR="009A25D3" w:rsidRDefault="009A25D3">
      <w:r>
        <w:separator/>
      </w:r>
    </w:p>
  </w:footnote>
  <w:footnote w:type="continuationSeparator" w:id="0">
    <w:p w14:paraId="697D9F07" w14:textId="77777777" w:rsidR="009A25D3" w:rsidRDefault="009A2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A7370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62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E4A004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62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1B7DB2"/>
    <w:multiLevelType w:val="hybridMultilevel"/>
    <w:tmpl w:val="5A84DCF0"/>
    <w:lvl w:ilvl="0" w:tplc="94C4984E">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4E931179"/>
    <w:multiLevelType w:val="hybridMultilevel"/>
    <w:tmpl w:val="FEE2B34E"/>
    <w:lvl w:ilvl="0" w:tplc="61881DC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3149CD"/>
    <w:multiLevelType w:val="hybridMultilevel"/>
    <w:tmpl w:val="1B643CC0"/>
    <w:lvl w:ilvl="0" w:tplc="419A0820">
      <w:start w:val="1"/>
      <w:numFmt w:val="bullet"/>
      <w:lvlText w:val="-"/>
      <w:lvlJc w:val="left"/>
      <w:pPr>
        <w:ind w:left="736" w:hanging="360"/>
      </w:pPr>
      <w:rPr>
        <w:rFonts w:ascii="Times New Roman" w:eastAsia="Yu Mincho"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15" w15:restartNumberingAfterBreak="0">
    <w:nsid w:val="60F9739D"/>
    <w:multiLevelType w:val="hybridMultilevel"/>
    <w:tmpl w:val="23A254B6"/>
    <w:lvl w:ilvl="0" w:tplc="332EBE0C">
      <w:start w:val="1"/>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3407B9"/>
    <w:multiLevelType w:val="hybridMultilevel"/>
    <w:tmpl w:val="555E8F9C"/>
    <w:lvl w:ilvl="0" w:tplc="CCB6F5A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21422389">
    <w:abstractNumId w:val="12"/>
  </w:num>
  <w:num w:numId="16" w16cid:durableId="1122305083">
    <w:abstractNumId w:val="14"/>
  </w:num>
  <w:num w:numId="17" w16cid:durableId="1759516457">
    <w:abstractNumId w:val="15"/>
  </w:num>
  <w:num w:numId="18" w16cid:durableId="1747222328">
    <w:abstractNumId w:val="17"/>
  </w:num>
  <w:num w:numId="19" w16cid:durableId="8933526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D83"/>
    <w:rsid w:val="00025F2B"/>
    <w:rsid w:val="000270B9"/>
    <w:rsid w:val="00033397"/>
    <w:rsid w:val="00036FA9"/>
    <w:rsid w:val="00040095"/>
    <w:rsid w:val="00043CC2"/>
    <w:rsid w:val="00045EB5"/>
    <w:rsid w:val="00051834"/>
    <w:rsid w:val="00054A22"/>
    <w:rsid w:val="00060805"/>
    <w:rsid w:val="00062023"/>
    <w:rsid w:val="000655A6"/>
    <w:rsid w:val="00080512"/>
    <w:rsid w:val="00087092"/>
    <w:rsid w:val="000C47C3"/>
    <w:rsid w:val="000D58AB"/>
    <w:rsid w:val="000E3080"/>
    <w:rsid w:val="000F1E7C"/>
    <w:rsid w:val="0010427B"/>
    <w:rsid w:val="00133525"/>
    <w:rsid w:val="00173E3B"/>
    <w:rsid w:val="00174E78"/>
    <w:rsid w:val="00186539"/>
    <w:rsid w:val="00196BFC"/>
    <w:rsid w:val="001A4C42"/>
    <w:rsid w:val="001A7420"/>
    <w:rsid w:val="001B6637"/>
    <w:rsid w:val="001C21C3"/>
    <w:rsid w:val="001D02C2"/>
    <w:rsid w:val="001E3DD3"/>
    <w:rsid w:val="001F0C1D"/>
    <w:rsid w:val="001F1132"/>
    <w:rsid w:val="001F168B"/>
    <w:rsid w:val="00224D57"/>
    <w:rsid w:val="002347A2"/>
    <w:rsid w:val="00245407"/>
    <w:rsid w:val="00255C5C"/>
    <w:rsid w:val="002675F0"/>
    <w:rsid w:val="002760EE"/>
    <w:rsid w:val="00276D2E"/>
    <w:rsid w:val="002B6339"/>
    <w:rsid w:val="002E00EE"/>
    <w:rsid w:val="002E3AC3"/>
    <w:rsid w:val="002E6507"/>
    <w:rsid w:val="00315B85"/>
    <w:rsid w:val="003172DC"/>
    <w:rsid w:val="00351E6D"/>
    <w:rsid w:val="0035462D"/>
    <w:rsid w:val="00356555"/>
    <w:rsid w:val="003630BF"/>
    <w:rsid w:val="003765B8"/>
    <w:rsid w:val="003914D2"/>
    <w:rsid w:val="00397729"/>
    <w:rsid w:val="003A2ABD"/>
    <w:rsid w:val="003A3274"/>
    <w:rsid w:val="003C08B8"/>
    <w:rsid w:val="003C3971"/>
    <w:rsid w:val="003E01D1"/>
    <w:rsid w:val="003E26D5"/>
    <w:rsid w:val="003F65E8"/>
    <w:rsid w:val="004022AD"/>
    <w:rsid w:val="00423334"/>
    <w:rsid w:val="004345EC"/>
    <w:rsid w:val="00464BC0"/>
    <w:rsid w:val="00465515"/>
    <w:rsid w:val="004706A9"/>
    <w:rsid w:val="004922D6"/>
    <w:rsid w:val="0049751D"/>
    <w:rsid w:val="004B37F5"/>
    <w:rsid w:val="004C30AC"/>
    <w:rsid w:val="004D3578"/>
    <w:rsid w:val="004E207D"/>
    <w:rsid w:val="004E213A"/>
    <w:rsid w:val="004F0988"/>
    <w:rsid w:val="004F3340"/>
    <w:rsid w:val="0050043A"/>
    <w:rsid w:val="0052538F"/>
    <w:rsid w:val="0053388B"/>
    <w:rsid w:val="00535773"/>
    <w:rsid w:val="00543E6C"/>
    <w:rsid w:val="005574B3"/>
    <w:rsid w:val="005631B5"/>
    <w:rsid w:val="00565087"/>
    <w:rsid w:val="00586513"/>
    <w:rsid w:val="00597B11"/>
    <w:rsid w:val="005D2E01"/>
    <w:rsid w:val="005D7526"/>
    <w:rsid w:val="005E4BB2"/>
    <w:rsid w:val="005F2E91"/>
    <w:rsid w:val="005F788A"/>
    <w:rsid w:val="00602AEA"/>
    <w:rsid w:val="00614FDF"/>
    <w:rsid w:val="0063543D"/>
    <w:rsid w:val="00640023"/>
    <w:rsid w:val="006427FC"/>
    <w:rsid w:val="00647114"/>
    <w:rsid w:val="00670CF4"/>
    <w:rsid w:val="006912E9"/>
    <w:rsid w:val="006A323F"/>
    <w:rsid w:val="006A604D"/>
    <w:rsid w:val="006B30D0"/>
    <w:rsid w:val="006C3D95"/>
    <w:rsid w:val="006E5C86"/>
    <w:rsid w:val="006E770F"/>
    <w:rsid w:val="007000D6"/>
    <w:rsid w:val="00701116"/>
    <w:rsid w:val="0071174C"/>
    <w:rsid w:val="00713C44"/>
    <w:rsid w:val="00716134"/>
    <w:rsid w:val="007170D6"/>
    <w:rsid w:val="00720C73"/>
    <w:rsid w:val="00734A5B"/>
    <w:rsid w:val="0074026F"/>
    <w:rsid w:val="007429F6"/>
    <w:rsid w:val="00744E76"/>
    <w:rsid w:val="00765EA3"/>
    <w:rsid w:val="00774DA4"/>
    <w:rsid w:val="00781F0F"/>
    <w:rsid w:val="007B600E"/>
    <w:rsid w:val="007F0F4A"/>
    <w:rsid w:val="008028A4"/>
    <w:rsid w:val="008214DB"/>
    <w:rsid w:val="0082731B"/>
    <w:rsid w:val="00830747"/>
    <w:rsid w:val="00830904"/>
    <w:rsid w:val="00870D48"/>
    <w:rsid w:val="008768CA"/>
    <w:rsid w:val="008777B3"/>
    <w:rsid w:val="008A3287"/>
    <w:rsid w:val="008A6267"/>
    <w:rsid w:val="008C384C"/>
    <w:rsid w:val="008C7B64"/>
    <w:rsid w:val="008E2D68"/>
    <w:rsid w:val="008E6756"/>
    <w:rsid w:val="0090271F"/>
    <w:rsid w:val="00902E23"/>
    <w:rsid w:val="009114D7"/>
    <w:rsid w:val="00911773"/>
    <w:rsid w:val="0091348E"/>
    <w:rsid w:val="00917CCB"/>
    <w:rsid w:val="0092227D"/>
    <w:rsid w:val="009262BC"/>
    <w:rsid w:val="009336E3"/>
    <w:rsid w:val="00933FB0"/>
    <w:rsid w:val="00942EC2"/>
    <w:rsid w:val="009538E2"/>
    <w:rsid w:val="00964CB8"/>
    <w:rsid w:val="009673CD"/>
    <w:rsid w:val="00975DAE"/>
    <w:rsid w:val="009A25D3"/>
    <w:rsid w:val="009C3821"/>
    <w:rsid w:val="009E2532"/>
    <w:rsid w:val="009F37B7"/>
    <w:rsid w:val="009F40D6"/>
    <w:rsid w:val="009F7375"/>
    <w:rsid w:val="00A05A87"/>
    <w:rsid w:val="00A10F02"/>
    <w:rsid w:val="00A164B4"/>
    <w:rsid w:val="00A26956"/>
    <w:rsid w:val="00A27486"/>
    <w:rsid w:val="00A4352A"/>
    <w:rsid w:val="00A53724"/>
    <w:rsid w:val="00A56066"/>
    <w:rsid w:val="00A601A3"/>
    <w:rsid w:val="00A655F3"/>
    <w:rsid w:val="00A73129"/>
    <w:rsid w:val="00A82346"/>
    <w:rsid w:val="00A92BA1"/>
    <w:rsid w:val="00A92E3C"/>
    <w:rsid w:val="00A95A32"/>
    <w:rsid w:val="00AA1BA0"/>
    <w:rsid w:val="00AA21B8"/>
    <w:rsid w:val="00AA7B02"/>
    <w:rsid w:val="00AB4A5D"/>
    <w:rsid w:val="00AC6BC6"/>
    <w:rsid w:val="00AD31F8"/>
    <w:rsid w:val="00AD45A1"/>
    <w:rsid w:val="00AE6164"/>
    <w:rsid w:val="00AE65E2"/>
    <w:rsid w:val="00AF1460"/>
    <w:rsid w:val="00B02E87"/>
    <w:rsid w:val="00B11544"/>
    <w:rsid w:val="00B15449"/>
    <w:rsid w:val="00B36160"/>
    <w:rsid w:val="00B51A75"/>
    <w:rsid w:val="00B62AA5"/>
    <w:rsid w:val="00B75D59"/>
    <w:rsid w:val="00B93086"/>
    <w:rsid w:val="00BA19ED"/>
    <w:rsid w:val="00BA4B8D"/>
    <w:rsid w:val="00BA4C3B"/>
    <w:rsid w:val="00BC0858"/>
    <w:rsid w:val="00BC0F7D"/>
    <w:rsid w:val="00BC16B5"/>
    <w:rsid w:val="00BC1C4B"/>
    <w:rsid w:val="00BC6965"/>
    <w:rsid w:val="00BC7A0C"/>
    <w:rsid w:val="00BD7D31"/>
    <w:rsid w:val="00BE3255"/>
    <w:rsid w:val="00BF128E"/>
    <w:rsid w:val="00C074DD"/>
    <w:rsid w:val="00C1496A"/>
    <w:rsid w:val="00C33079"/>
    <w:rsid w:val="00C4073D"/>
    <w:rsid w:val="00C45231"/>
    <w:rsid w:val="00C526BD"/>
    <w:rsid w:val="00C551FF"/>
    <w:rsid w:val="00C6688B"/>
    <w:rsid w:val="00C72833"/>
    <w:rsid w:val="00C80F1D"/>
    <w:rsid w:val="00C91962"/>
    <w:rsid w:val="00C93F40"/>
    <w:rsid w:val="00CA3D0C"/>
    <w:rsid w:val="00CA416F"/>
    <w:rsid w:val="00D04256"/>
    <w:rsid w:val="00D57972"/>
    <w:rsid w:val="00D62923"/>
    <w:rsid w:val="00D675A9"/>
    <w:rsid w:val="00D738D6"/>
    <w:rsid w:val="00D755EB"/>
    <w:rsid w:val="00D76048"/>
    <w:rsid w:val="00D82E6F"/>
    <w:rsid w:val="00D87E00"/>
    <w:rsid w:val="00D9134D"/>
    <w:rsid w:val="00DA7A03"/>
    <w:rsid w:val="00DB1818"/>
    <w:rsid w:val="00DC309B"/>
    <w:rsid w:val="00DC4DA2"/>
    <w:rsid w:val="00DC598C"/>
    <w:rsid w:val="00DD491A"/>
    <w:rsid w:val="00DD4C17"/>
    <w:rsid w:val="00DD74A5"/>
    <w:rsid w:val="00DF2B1F"/>
    <w:rsid w:val="00DF62CD"/>
    <w:rsid w:val="00E16509"/>
    <w:rsid w:val="00E24999"/>
    <w:rsid w:val="00E31385"/>
    <w:rsid w:val="00E379A7"/>
    <w:rsid w:val="00E44582"/>
    <w:rsid w:val="00E44FFC"/>
    <w:rsid w:val="00E66AD5"/>
    <w:rsid w:val="00E77645"/>
    <w:rsid w:val="00E84C3B"/>
    <w:rsid w:val="00EA15B0"/>
    <w:rsid w:val="00EA5EA7"/>
    <w:rsid w:val="00EA66BD"/>
    <w:rsid w:val="00EC4A25"/>
    <w:rsid w:val="00EF608C"/>
    <w:rsid w:val="00F0156C"/>
    <w:rsid w:val="00F025A2"/>
    <w:rsid w:val="00F02BBC"/>
    <w:rsid w:val="00F042C2"/>
    <w:rsid w:val="00F04712"/>
    <w:rsid w:val="00F13360"/>
    <w:rsid w:val="00F22EC7"/>
    <w:rsid w:val="00F325C8"/>
    <w:rsid w:val="00F34834"/>
    <w:rsid w:val="00F653B8"/>
    <w:rsid w:val="00F77322"/>
    <w:rsid w:val="00F80499"/>
    <w:rsid w:val="00F9008D"/>
    <w:rsid w:val="00FA1266"/>
    <w:rsid w:val="00FA27E1"/>
    <w:rsid w:val="00FB3AE1"/>
    <w:rsid w:val="00FC1192"/>
    <w:rsid w:val="00FC2AD2"/>
    <w:rsid w:val="00FE41D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0F1E7C"/>
    <w:rPr>
      <w:lang w:eastAsia="en-US"/>
    </w:rPr>
  </w:style>
  <w:style w:type="character" w:customStyle="1" w:styleId="B1Char">
    <w:name w:val="B1 Char"/>
    <w:link w:val="B1"/>
    <w:qFormat/>
    <w:locked/>
    <w:rsid w:val="00D04256"/>
    <w:rPr>
      <w:lang w:eastAsia="en-US"/>
    </w:rPr>
  </w:style>
  <w:style w:type="character" w:customStyle="1" w:styleId="TACChar">
    <w:name w:val="TAC Char"/>
    <w:link w:val="TAC"/>
    <w:qFormat/>
    <w:rsid w:val="009336E3"/>
    <w:rPr>
      <w:rFonts w:ascii="Arial" w:hAnsi="Arial"/>
      <w:sz w:val="18"/>
      <w:lang w:eastAsia="en-US"/>
    </w:rPr>
  </w:style>
  <w:style w:type="character" w:customStyle="1" w:styleId="TAHChar">
    <w:name w:val="TAH Char"/>
    <w:link w:val="TAH"/>
    <w:rsid w:val="009336E3"/>
    <w:rPr>
      <w:rFonts w:ascii="Arial" w:hAnsi="Arial"/>
      <w:b/>
      <w:sz w:val="18"/>
      <w:lang w:eastAsia="en-US"/>
    </w:rPr>
  </w:style>
  <w:style w:type="character" w:customStyle="1" w:styleId="B2Char">
    <w:name w:val="B2 Char"/>
    <w:link w:val="B2"/>
    <w:qFormat/>
    <w:rsid w:val="00E379A7"/>
    <w:rPr>
      <w:lang w:eastAsia="en-US"/>
    </w:rPr>
  </w:style>
  <w:style w:type="character" w:customStyle="1" w:styleId="NOZchn">
    <w:name w:val="NO Zchn"/>
    <w:link w:val="NO"/>
    <w:qFormat/>
    <w:rsid w:val="00E379A7"/>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379A7"/>
    <w:rPr>
      <w:rFonts w:ascii="Arial" w:hAnsi="Arial"/>
      <w:b/>
      <w:lang w:eastAsia="en-US"/>
    </w:rPr>
  </w:style>
  <w:style w:type="character" w:customStyle="1" w:styleId="EXCar">
    <w:name w:val="EX Car"/>
    <w:link w:val="EX"/>
    <w:rsid w:val="00E66AD5"/>
    <w:rPr>
      <w:lang w:eastAsia="en-US"/>
    </w:rPr>
  </w:style>
  <w:style w:type="character" w:customStyle="1" w:styleId="EditorsNoteChar">
    <w:name w:val="Editor's Note Char"/>
    <w:aliases w:val="EN Char,Editor's Note Char1"/>
    <w:link w:val="EditorsNote"/>
    <w:qFormat/>
    <w:rsid w:val="00FB3AE1"/>
    <w:rPr>
      <w:color w:val="FF0000"/>
      <w:lang w:eastAsia="en-US"/>
    </w:rPr>
  </w:style>
  <w:style w:type="character" w:customStyle="1" w:styleId="HeaderChar">
    <w:name w:val="Header Char"/>
    <w:basedOn w:val="DefaultParagraphFont"/>
    <w:link w:val="Header"/>
    <w:rsid w:val="005631B5"/>
    <w:rPr>
      <w:rFonts w:ascii="Arial" w:hAnsi="Arial"/>
      <w:b/>
      <w:sz w:val="18"/>
      <w:lang w:eastAsia="ja-JP"/>
    </w:rPr>
  </w:style>
  <w:style w:type="paragraph" w:customStyle="1" w:styleId="CRCoverPage">
    <w:name w:val="CR Cover Page"/>
    <w:rsid w:val="005631B5"/>
    <w:pPr>
      <w:spacing w:after="120"/>
    </w:pPr>
    <w:rPr>
      <w:rFonts w:ascii="Arial" w:eastAsia="DengXi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TotalTime>
  <Pages>1</Pages>
  <Words>140</Words>
  <Characters>2087</Characters>
  <Application>Microsoft Office Word</Application>
  <DocSecurity>0</DocSecurity>
  <Lines>17</Lines>
  <Paragraphs>4</Paragraphs>
  <ScaleCrop>false</ScaleCrop>
  <HeadingPairs>
    <vt:vector size="6" baseType="variant">
      <vt:variant>
        <vt:lpstr>Title</vt:lpstr>
      </vt:variant>
      <vt:variant>
        <vt:i4>1</vt:i4>
      </vt:variant>
      <vt:variant>
        <vt:lpstr>タイトル</vt:lpstr>
      </vt:variant>
      <vt:variant>
        <vt:i4>1</vt:i4>
      </vt:variant>
      <vt:variant>
        <vt:lpstr>見出し</vt:lpstr>
      </vt:variant>
      <vt:variant>
        <vt:i4>32</vt:i4>
      </vt:variant>
    </vt:vector>
  </HeadingPairs>
  <TitlesOfParts>
    <vt:vector size="34" baseType="lpstr">
      <vt:lpstr>3GPP TS ab.cde</vt: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Baseline</vt:lpstr>
      <vt:lpstr>5	Key Issues</vt:lpstr>
      <vt:lpstr>    5.1	Key Issue #1: Preventing UE SIP Registration attempts during IMS Failures</vt:lpstr>
      <vt:lpstr>        5.1.1	Description of the scenario</vt:lpstr>
      <vt:lpstr>        5.1.2	Key issue definition</vt:lpstr>
      <vt:lpstr>6	Solutions</vt:lpstr>
      <vt:lpstr>    6.1	Solution #1: P-CSCF failure/recovery detection in IMS, employing IMS back of</vt:lpstr>
      <vt:lpstr>        6.1.1	Description</vt:lpstr>
      <vt:lpstr>        6.1.2	Impacts on services, entities, and interfaces</vt:lpstr>
      <vt:lpstr>        6.1.3	Pros</vt:lpstr>
      <vt:lpstr>        6.1.4	Cons</vt:lpstr>
      <vt:lpstr>    6.2	Solution #2: P-CSCF failure notification with PCO/ePCO</vt:lpstr>
      <vt:lpstr>        6.2.1	Description</vt:lpstr>
      <vt:lpstr>        6.2.2	Impacts on services, entities, and interfaces</vt:lpstr>
      <vt:lpstr>        6.2.3	Pros</vt:lpstr>
      <vt:lpstr>        6.2.4	Cons</vt:lpstr>
      <vt:lpstr>    6.3	Solution #3: SMF-initiated PDU session release</vt:lpstr>
      <vt:lpstr>        6.3.1	General</vt:lpstr>
      <vt:lpstr>        6.3.2	Description </vt:lpstr>
      <vt:lpstr>        6.3.3	Impacts on services, entities, and interfaces</vt:lpstr>
      <vt:lpstr>        6.3.4	Pros</vt:lpstr>
      <vt:lpstr>        6.3.5	Cons</vt:lpstr>
      <vt:lpstr>7	Evaluations</vt:lpstr>
      <vt:lpstr>8	Conclusions</vt:lpstr>
    </vt:vector>
  </TitlesOfParts>
  <Company>ETSI</Company>
  <LinksUpToDate>false</LinksUpToDate>
  <CharactersWithSpaces>2223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2019-02-25T14:05:00Z</cp:lastPrinted>
  <dcterms:created xsi:type="dcterms:W3CDTF">2025-09-26T09:17:00Z</dcterms:created>
  <dcterms:modified xsi:type="dcterms:W3CDTF">2025-09-30T08:03:00Z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